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427799" w14:textId="0CCD63B9"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w:t>
      </w:r>
      <w:r w:rsidR="00AA3F43">
        <w:rPr>
          <w:rFonts w:ascii="Arial" w:hAnsi="Arial" w:cs="Arial"/>
          <w:b/>
          <w:bCs/>
          <w:sz w:val="24"/>
          <w:szCs w:val="24"/>
        </w:rPr>
        <w:t>7</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840E2B" w:rsidRPr="00840E2B">
        <w:rPr>
          <w:rFonts w:ascii="Arial" w:hAnsi="Arial" w:cs="Arial"/>
          <w:b/>
          <w:bCs/>
          <w:i/>
          <w:sz w:val="28"/>
          <w:szCs w:val="24"/>
        </w:rPr>
        <w:t>S2-2107415</w:t>
      </w:r>
      <w:ins w:id="0" w:author="Huawei-Z02" w:date="2021-10-19T10:45:00Z">
        <w:r w:rsidR="00376513">
          <w:rPr>
            <w:rFonts w:ascii="Arial" w:hAnsi="Arial" w:cs="Arial"/>
            <w:b/>
            <w:bCs/>
            <w:i/>
            <w:sz w:val="28"/>
            <w:szCs w:val="24"/>
          </w:rPr>
          <w:t>r0</w:t>
        </w:r>
      </w:ins>
      <w:ins w:id="1" w:author="Ericsson User1" w:date="2021-10-20T14:17:00Z">
        <w:r w:rsidR="003316E3">
          <w:rPr>
            <w:rFonts w:ascii="Arial" w:hAnsi="Arial" w:cs="Arial"/>
            <w:b/>
            <w:bCs/>
            <w:i/>
            <w:sz w:val="28"/>
            <w:szCs w:val="24"/>
          </w:rPr>
          <w:t>4</w:t>
        </w:r>
      </w:ins>
      <w:ins w:id="2" w:author="Nokia-user1" w:date="2021-10-19T10:53:00Z">
        <w:del w:id="3" w:author="Ericsson User1" w:date="2021-10-20T14:17:00Z">
          <w:r w:rsidR="0066435F" w:rsidDel="003316E3">
            <w:rPr>
              <w:rFonts w:ascii="Arial" w:hAnsi="Arial" w:cs="Arial"/>
              <w:b/>
              <w:bCs/>
              <w:i/>
              <w:sz w:val="28"/>
              <w:szCs w:val="24"/>
            </w:rPr>
            <w:delText>3</w:delText>
          </w:r>
        </w:del>
      </w:ins>
      <w:del w:id="4" w:author="Nokia-user1" w:date="2021-10-19T10:53:00Z">
        <w:r w:rsidR="00B5174E" w:rsidDel="0066435F">
          <w:rPr>
            <w:rFonts w:ascii="Arial" w:hAnsi="Arial" w:cs="Arial"/>
            <w:b/>
            <w:bCs/>
            <w:i/>
            <w:sz w:val="28"/>
            <w:szCs w:val="24"/>
          </w:rPr>
          <w:delText>2</w:delText>
        </w:r>
      </w:del>
    </w:p>
    <w:p w14:paraId="11F32138" w14:textId="77777777"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F37397" w:rsidRPr="00F37397">
        <w:rPr>
          <w:rFonts w:ascii="Arial" w:hAnsi="Arial" w:cs="Arial"/>
          <w:b/>
          <w:bCs/>
          <w:sz w:val="24"/>
          <w:szCs w:val="24"/>
        </w:rPr>
        <w:t>October 18 – 22, 2021</w:t>
      </w:r>
      <w:r w:rsidR="0074309D">
        <w:rPr>
          <w:rFonts w:ascii="Arial" w:hAnsi="Arial" w:cs="Arial"/>
          <w:b/>
          <w:bCs/>
          <w:sz w:val="24"/>
          <w:szCs w:val="24"/>
        </w:rPr>
        <w:tab/>
      </w:r>
      <w:r w:rsidR="0084049C">
        <w:rPr>
          <w:rFonts w:ascii="Arial" w:hAnsi="Arial" w:cs="Arial"/>
          <w:b/>
          <w:bCs/>
          <w:color w:val="0000FF"/>
        </w:rPr>
        <w:t>(revision of S2-2</w:t>
      </w:r>
      <w:r w:rsidR="0019277B">
        <w:rPr>
          <w:rFonts w:ascii="Arial" w:hAnsi="Arial" w:cs="Arial"/>
          <w:b/>
          <w:bCs/>
          <w:color w:val="0000FF"/>
        </w:rPr>
        <w:t>1</w:t>
      </w:r>
      <w:r w:rsidR="0084049C">
        <w:rPr>
          <w:rFonts w:ascii="Arial" w:hAnsi="Arial" w:cs="Arial"/>
          <w:b/>
          <w:bCs/>
          <w:color w:val="0000FF"/>
        </w:rPr>
        <w:t>0</w:t>
      </w:r>
      <w:r w:rsidR="0074309D" w:rsidRPr="001C1B1A">
        <w:rPr>
          <w:rFonts w:ascii="Arial" w:hAnsi="Arial" w:cs="Arial"/>
          <w:b/>
          <w:bCs/>
          <w:color w:val="0000FF"/>
        </w:rPr>
        <w:t>xxxx)</w:t>
      </w:r>
    </w:p>
    <w:p w14:paraId="374E25E7" w14:textId="77777777" w:rsidR="00463675" w:rsidRPr="000F4E43" w:rsidRDefault="00463675">
      <w:pPr>
        <w:rPr>
          <w:rFonts w:ascii="Arial" w:hAnsi="Arial" w:cs="Arial"/>
        </w:rPr>
      </w:pPr>
    </w:p>
    <w:p w14:paraId="4C10F079" w14:textId="77777777" w:rsidR="00463675" w:rsidRPr="000F4E43" w:rsidRDefault="00463675" w:rsidP="000F4E43">
      <w:pPr>
        <w:pStyle w:val="Title"/>
      </w:pPr>
      <w:r w:rsidRPr="000F4E43">
        <w:t>Title:</w:t>
      </w:r>
      <w:r w:rsidRPr="000F4E43">
        <w:tab/>
      </w:r>
      <w:r w:rsidRPr="000F4E43">
        <w:rPr>
          <w:color w:val="FF0000"/>
        </w:rPr>
        <w:t xml:space="preserve">[DRAFT] </w:t>
      </w:r>
      <w:r w:rsidR="002A49F1" w:rsidRPr="002A49F1">
        <w:t>Reply</w:t>
      </w:r>
      <w:r w:rsidR="002A49F1" w:rsidRPr="002A49F1">
        <w:rPr>
          <w:color w:val="FF0000"/>
        </w:rPr>
        <w:t xml:space="preserve"> </w:t>
      </w:r>
      <w:r w:rsidRPr="002A49F1">
        <w:rPr>
          <w:color w:val="000000"/>
        </w:rPr>
        <w:t xml:space="preserve">LS on </w:t>
      </w:r>
      <w:r w:rsidR="002A49F1" w:rsidRPr="002A49F1">
        <w:rPr>
          <w:color w:val="000000"/>
        </w:rPr>
        <w:t>network slice admission control for SNPN onboarding</w:t>
      </w:r>
    </w:p>
    <w:p w14:paraId="40E63ED4" w14:textId="77777777" w:rsidR="00463675" w:rsidRPr="000F4E43" w:rsidRDefault="00463675" w:rsidP="000F4E43">
      <w:pPr>
        <w:pStyle w:val="Title"/>
      </w:pPr>
      <w:r w:rsidRPr="000F4E43">
        <w:t>Response to:</w:t>
      </w:r>
      <w:r w:rsidRPr="000F4E43">
        <w:tab/>
      </w:r>
      <w:r w:rsidRPr="001C1C5C">
        <w:rPr>
          <w:color w:val="000000"/>
        </w:rPr>
        <w:t>LS (</w:t>
      </w:r>
      <w:r w:rsidR="00235E14" w:rsidRPr="001C1C5C">
        <w:rPr>
          <w:color w:val="000000"/>
        </w:rPr>
        <w:t>S2-2107028/C1-215159</w:t>
      </w:r>
      <w:r w:rsidRPr="001C1C5C">
        <w:rPr>
          <w:color w:val="000000"/>
        </w:rPr>
        <w:t>) o</w:t>
      </w:r>
      <w:r w:rsidRPr="00625BFE">
        <w:rPr>
          <w:color w:val="000000"/>
        </w:rPr>
        <w:t xml:space="preserve">n </w:t>
      </w:r>
      <w:r w:rsidR="00625BFE" w:rsidRPr="00625BFE">
        <w:rPr>
          <w:color w:val="000000"/>
        </w:rPr>
        <w:t xml:space="preserve">network slice admission control for SNPN onboarding </w:t>
      </w:r>
      <w:r w:rsidRPr="00625BFE">
        <w:rPr>
          <w:color w:val="000000"/>
        </w:rPr>
        <w:t xml:space="preserve">from </w:t>
      </w:r>
      <w:r w:rsidR="009D4F3B" w:rsidRPr="00625BFE">
        <w:rPr>
          <w:color w:val="000000"/>
        </w:rPr>
        <w:t>CT</w:t>
      </w:r>
      <w:r w:rsidR="00625BFE" w:rsidRPr="00625BFE">
        <w:rPr>
          <w:color w:val="000000"/>
        </w:rPr>
        <w:t>1</w:t>
      </w:r>
    </w:p>
    <w:p w14:paraId="5C0521EE" w14:textId="77777777" w:rsidR="00463675" w:rsidRPr="000F4E43" w:rsidRDefault="00463675" w:rsidP="000F4E43">
      <w:pPr>
        <w:pStyle w:val="Title"/>
      </w:pPr>
      <w:r w:rsidRPr="000F4E43">
        <w:t>Release:</w:t>
      </w:r>
      <w:r w:rsidRPr="000F4E43">
        <w:tab/>
      </w:r>
      <w:r w:rsidRPr="00C533AF">
        <w:rPr>
          <w:color w:val="000000"/>
        </w:rPr>
        <w:t xml:space="preserve">Release </w:t>
      </w:r>
      <w:r w:rsidR="00C533AF" w:rsidRPr="00C533AF">
        <w:rPr>
          <w:color w:val="000000"/>
        </w:rPr>
        <w:t>17</w:t>
      </w:r>
    </w:p>
    <w:p w14:paraId="4BF39C46" w14:textId="77777777" w:rsidR="00463675" w:rsidRPr="000F4E43" w:rsidRDefault="00463675" w:rsidP="000F4E43">
      <w:pPr>
        <w:pStyle w:val="Title"/>
      </w:pPr>
      <w:r w:rsidRPr="000F4E43">
        <w:t>Work Item:</w:t>
      </w:r>
      <w:r w:rsidRPr="000F4E43">
        <w:tab/>
      </w:r>
      <w:r w:rsidR="00C533AF" w:rsidRPr="00C533AF">
        <w:rPr>
          <w:color w:val="000000"/>
        </w:rPr>
        <w:t>eNPN</w:t>
      </w:r>
    </w:p>
    <w:p w14:paraId="5BBF0A16" w14:textId="77777777" w:rsidR="00463675" w:rsidRPr="000F4E43" w:rsidRDefault="00463675">
      <w:pPr>
        <w:spacing w:after="60"/>
        <w:ind w:left="1985" w:hanging="1985"/>
        <w:rPr>
          <w:rFonts w:ascii="Arial" w:hAnsi="Arial" w:cs="Arial"/>
          <w:b/>
        </w:rPr>
      </w:pPr>
    </w:p>
    <w:p w14:paraId="4AF2D3F8"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60BAB319" w14:textId="77777777" w:rsidR="00463675" w:rsidRPr="00600780" w:rsidRDefault="00463675" w:rsidP="000F4E43">
      <w:pPr>
        <w:pStyle w:val="Source"/>
      </w:pPr>
      <w:r w:rsidRPr="000F4E43">
        <w:t>To:</w:t>
      </w:r>
      <w:r w:rsidRPr="000F4E43">
        <w:tab/>
      </w:r>
      <w:r w:rsidR="006D0D25" w:rsidRPr="000B06BC">
        <w:rPr>
          <w:b w:val="0"/>
        </w:rPr>
        <w:t>CT</w:t>
      </w:r>
      <w:r w:rsidR="000B06BC" w:rsidRPr="000B06BC">
        <w:rPr>
          <w:b w:val="0"/>
        </w:rPr>
        <w:t>1</w:t>
      </w:r>
    </w:p>
    <w:p w14:paraId="7575B666" w14:textId="77777777" w:rsidR="00463675" w:rsidRPr="000F4E43" w:rsidRDefault="00463675" w:rsidP="000F4E43">
      <w:pPr>
        <w:pStyle w:val="Source"/>
      </w:pPr>
      <w:r w:rsidRPr="000F4E43">
        <w:t>Cc:</w:t>
      </w:r>
      <w:r w:rsidRPr="000F4E43">
        <w:tab/>
      </w:r>
    </w:p>
    <w:p w14:paraId="3FE34B9C" w14:textId="77777777" w:rsidR="00463675" w:rsidRPr="000F4E43" w:rsidRDefault="00463675">
      <w:pPr>
        <w:spacing w:after="60"/>
        <w:ind w:left="1985" w:hanging="1985"/>
        <w:rPr>
          <w:rFonts w:ascii="Arial" w:hAnsi="Arial" w:cs="Arial"/>
          <w:bCs/>
        </w:rPr>
      </w:pPr>
    </w:p>
    <w:p w14:paraId="0DD87086"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36177C8" w14:textId="77777777" w:rsidR="00463675" w:rsidRPr="000F4E43" w:rsidRDefault="00463675" w:rsidP="000F4E43">
      <w:pPr>
        <w:pStyle w:val="Contact"/>
        <w:tabs>
          <w:tab w:val="clear" w:pos="2268"/>
        </w:tabs>
        <w:rPr>
          <w:bCs/>
        </w:rPr>
      </w:pPr>
      <w:r w:rsidRPr="000F4E43">
        <w:t>Name:</w:t>
      </w:r>
      <w:r w:rsidRPr="000F4E43">
        <w:rPr>
          <w:bCs/>
        </w:rPr>
        <w:tab/>
      </w:r>
      <w:r w:rsidR="000B06BC" w:rsidRPr="000B06BC">
        <w:rPr>
          <w:rFonts w:hint="eastAsia"/>
          <w:b w:val="0"/>
          <w:bCs/>
          <w:lang w:eastAsia="zh-CN"/>
        </w:rPr>
        <w:t>zhuqianghua</w:t>
      </w:r>
    </w:p>
    <w:p w14:paraId="0D3D08DA" w14:textId="77777777" w:rsidR="00463675" w:rsidRPr="000F4E43" w:rsidRDefault="00463675" w:rsidP="000F4E43">
      <w:pPr>
        <w:pStyle w:val="Contact"/>
        <w:tabs>
          <w:tab w:val="clear" w:pos="2268"/>
        </w:tabs>
        <w:rPr>
          <w:bCs/>
        </w:rPr>
      </w:pPr>
      <w:r w:rsidRPr="000F4E43">
        <w:t>Tel. Number:</w:t>
      </w:r>
      <w:r w:rsidRPr="000F4E43">
        <w:rPr>
          <w:bCs/>
        </w:rPr>
        <w:tab/>
      </w:r>
    </w:p>
    <w:p w14:paraId="79895AD3"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0B06BC" w:rsidRPr="000B06BC">
        <w:rPr>
          <w:rFonts w:hint="eastAsia"/>
          <w:b w:val="0"/>
          <w:bCs/>
          <w:lang w:eastAsia="zh-CN"/>
        </w:rPr>
        <w:t>zhuqianghua</w:t>
      </w:r>
      <w:r w:rsidR="000B06BC">
        <w:rPr>
          <w:b w:val="0"/>
          <w:bCs/>
        </w:rPr>
        <w:t xml:space="preserve"> </w:t>
      </w:r>
      <w:r w:rsidR="00F62570">
        <w:rPr>
          <w:b w:val="0"/>
          <w:bCs/>
        </w:rPr>
        <w:t>AT huawei DOT com</w:t>
      </w:r>
    </w:p>
    <w:p w14:paraId="256E435F" w14:textId="77777777" w:rsidR="00463675" w:rsidRPr="000F4E43" w:rsidRDefault="00463675">
      <w:pPr>
        <w:spacing w:after="60"/>
        <w:ind w:left="1985" w:hanging="1985"/>
        <w:rPr>
          <w:rFonts w:ascii="Arial" w:hAnsi="Arial" w:cs="Arial"/>
          <w:b/>
        </w:rPr>
      </w:pPr>
    </w:p>
    <w:p w14:paraId="121B4A9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C092360" w14:textId="77777777" w:rsidR="00923E7C" w:rsidRPr="000F4E43" w:rsidRDefault="00923E7C">
      <w:pPr>
        <w:spacing w:after="60"/>
        <w:ind w:left="1985" w:hanging="1985"/>
        <w:rPr>
          <w:rFonts w:ascii="Arial" w:hAnsi="Arial" w:cs="Arial"/>
          <w:b/>
        </w:rPr>
      </w:pPr>
    </w:p>
    <w:p w14:paraId="459EED45" w14:textId="77777777" w:rsidR="00463675" w:rsidRPr="000F4E43" w:rsidRDefault="00463675" w:rsidP="000F4E43">
      <w:pPr>
        <w:pStyle w:val="Title"/>
      </w:pPr>
      <w:r w:rsidRPr="000F4E43">
        <w:t>Attachments:</w:t>
      </w:r>
      <w:r w:rsidRPr="000F4E43">
        <w:tab/>
      </w:r>
      <w:del w:id="5" w:author="MediaTek" w:date="2021-10-19T16:25:00Z">
        <w:r w:rsidR="001C1C5C" w:rsidDel="004803B4">
          <w:delText>501</w:delText>
        </w:r>
        <w:r w:rsidR="001C1C5C" w:rsidDel="004803B4">
          <w:rPr>
            <w:color w:val="000000"/>
          </w:rPr>
          <w:delText>CR#</w:delText>
        </w:r>
        <w:r w:rsidR="001C1C5C" w:rsidRPr="001C1C5C" w:rsidDel="004803B4">
          <w:rPr>
            <w:color w:val="000000"/>
          </w:rPr>
          <w:delText>3297</w:delText>
        </w:r>
      </w:del>
    </w:p>
    <w:p w14:paraId="7D015045" w14:textId="77777777" w:rsidR="00463675" w:rsidRPr="000F4E43" w:rsidRDefault="00463675">
      <w:pPr>
        <w:pBdr>
          <w:bottom w:val="single" w:sz="4" w:space="1" w:color="auto"/>
        </w:pBdr>
        <w:rPr>
          <w:rFonts w:ascii="Arial" w:hAnsi="Arial" w:cs="Arial"/>
        </w:rPr>
      </w:pPr>
    </w:p>
    <w:p w14:paraId="36716FF6" w14:textId="77777777" w:rsidR="00463675" w:rsidRPr="000F4E43" w:rsidRDefault="00463675">
      <w:pPr>
        <w:rPr>
          <w:rFonts w:ascii="Arial" w:hAnsi="Arial" w:cs="Arial"/>
        </w:rPr>
      </w:pPr>
    </w:p>
    <w:p w14:paraId="38E104D0" w14:textId="77777777" w:rsidR="00463675" w:rsidRPr="000F4E43" w:rsidRDefault="00463675">
      <w:pPr>
        <w:spacing w:after="120"/>
        <w:rPr>
          <w:rFonts w:ascii="Arial" w:hAnsi="Arial" w:cs="Arial"/>
          <w:b/>
        </w:rPr>
      </w:pPr>
      <w:r w:rsidRPr="000F4E43">
        <w:rPr>
          <w:rFonts w:ascii="Arial" w:hAnsi="Arial" w:cs="Arial"/>
          <w:b/>
        </w:rPr>
        <w:t>1. Overall Description:</w:t>
      </w:r>
    </w:p>
    <w:p w14:paraId="2B826E3D" w14:textId="77777777" w:rsidR="007D5B0D" w:rsidRDefault="007D5B0D">
      <w:pPr>
        <w:rPr>
          <w:rFonts w:ascii="Arial" w:hAnsi="Arial" w:cs="Arial"/>
        </w:rPr>
      </w:pPr>
      <w:r w:rsidRPr="007D5B0D">
        <w:rPr>
          <w:rFonts w:ascii="Arial" w:hAnsi="Arial" w:cs="Arial"/>
        </w:rPr>
        <w:t>SA2 thanks CT1 for the LS</w:t>
      </w:r>
      <w:r>
        <w:rPr>
          <w:rFonts w:ascii="Arial" w:hAnsi="Arial" w:cs="Arial"/>
        </w:rPr>
        <w:t xml:space="preserve"> (</w:t>
      </w:r>
      <w:r w:rsidRPr="007D5B0D">
        <w:rPr>
          <w:rFonts w:ascii="Arial" w:hAnsi="Arial" w:cs="Arial"/>
        </w:rPr>
        <w:t>C1-215159</w:t>
      </w:r>
      <w:r>
        <w:rPr>
          <w:rFonts w:ascii="Arial" w:hAnsi="Arial" w:cs="Arial"/>
        </w:rPr>
        <w:t>)</w:t>
      </w:r>
      <w:r w:rsidRPr="007D5B0D">
        <w:rPr>
          <w:rFonts w:ascii="Arial" w:hAnsi="Arial" w:cs="Arial"/>
        </w:rPr>
        <w:t xml:space="preserve"> on network slice admission control for SNPN onboarding</w:t>
      </w:r>
      <w:r>
        <w:rPr>
          <w:rFonts w:ascii="Arial" w:hAnsi="Arial" w:cs="Arial"/>
        </w:rPr>
        <w:t xml:space="preserve">. </w:t>
      </w:r>
    </w:p>
    <w:p w14:paraId="45CBE95C" w14:textId="77777777" w:rsidR="007D5B0D" w:rsidRDefault="007D5B0D">
      <w:pPr>
        <w:rPr>
          <w:rFonts w:ascii="Arial" w:hAnsi="Arial" w:cs="Arial"/>
        </w:rPr>
      </w:pPr>
    </w:p>
    <w:p w14:paraId="3AC44809" w14:textId="77777777" w:rsidR="001F26D7" w:rsidRDefault="001F26D7">
      <w:pPr>
        <w:rPr>
          <w:rFonts w:ascii="Arial" w:hAnsi="Arial" w:cs="Arial"/>
          <w:lang w:eastAsia="zh-CN"/>
        </w:rPr>
      </w:pPr>
      <w:r>
        <w:rPr>
          <w:rFonts w:ascii="Arial" w:hAnsi="Arial" w:cs="Arial" w:hint="eastAsia"/>
          <w:lang w:eastAsia="zh-CN"/>
        </w:rPr>
        <w:t>C</w:t>
      </w:r>
      <w:r>
        <w:rPr>
          <w:rFonts w:ascii="Arial" w:hAnsi="Arial" w:cs="Arial"/>
          <w:lang w:eastAsia="zh-CN"/>
        </w:rPr>
        <w:t>T1 Question: W</w:t>
      </w:r>
      <w:r w:rsidRPr="001F26D7">
        <w:rPr>
          <w:rFonts w:ascii="Arial" w:hAnsi="Arial" w:cs="Arial"/>
          <w:lang w:eastAsia="zh-CN"/>
        </w:rPr>
        <w:t>hen the UE is registering or registered for onboarding services in SNPN or PLMN, whether the network slice admission control needs to be performed for slice(s) used for onboarding or not?</w:t>
      </w:r>
    </w:p>
    <w:p w14:paraId="170C6467" w14:textId="77777777" w:rsidR="001F26D7" w:rsidRDefault="001F26D7">
      <w:pPr>
        <w:rPr>
          <w:rFonts w:ascii="Arial" w:hAnsi="Arial" w:cs="Arial"/>
        </w:rPr>
      </w:pPr>
    </w:p>
    <w:p w14:paraId="7B6DDCC7" w14:textId="22C3EF13" w:rsidR="005B01DA" w:rsidRDefault="001F26D7">
      <w:pPr>
        <w:rPr>
          <w:ins w:id="6" w:author="Ericsson User1" w:date="2021-10-20T14:15:00Z"/>
          <w:rFonts w:ascii="Arial" w:hAnsi="Arial" w:cs="Arial"/>
          <w:lang w:eastAsia="zh-CN"/>
        </w:rPr>
      </w:pPr>
      <w:r>
        <w:rPr>
          <w:rFonts w:ascii="Arial" w:hAnsi="Arial" w:cs="Arial"/>
        </w:rPr>
        <w:t xml:space="preserve">SA2 Answer: </w:t>
      </w:r>
      <w:ins w:id="7" w:author="Ericsson User1" w:date="2021-10-20T14:11:00Z">
        <w:r w:rsidR="005B01DA">
          <w:rPr>
            <w:rFonts w:ascii="Arial" w:hAnsi="Arial" w:cs="Arial"/>
          </w:rPr>
          <w:t>SA2 assumes that whether</w:t>
        </w:r>
      </w:ins>
      <w:ins w:id="8" w:author="Ericsson User1" w:date="2021-10-20T14:12:00Z">
        <w:r w:rsidR="005B01DA">
          <w:rPr>
            <w:rFonts w:ascii="Arial" w:hAnsi="Arial" w:cs="Arial"/>
          </w:rPr>
          <w:t xml:space="preserve"> </w:t>
        </w:r>
        <w:r w:rsidR="005B01DA" w:rsidRPr="001F26D7">
          <w:rPr>
            <w:rFonts w:ascii="Arial" w:hAnsi="Arial" w:cs="Arial"/>
            <w:lang w:eastAsia="zh-CN"/>
          </w:rPr>
          <w:t>network slice admission control</w:t>
        </w:r>
        <w:r w:rsidR="005B01DA">
          <w:rPr>
            <w:rFonts w:ascii="Arial" w:hAnsi="Arial" w:cs="Arial"/>
            <w:lang w:eastAsia="zh-CN"/>
          </w:rPr>
          <w:t xml:space="preserve"> is applied or not depends on operator policies. However, SA2 discussed whether t</w:t>
        </w:r>
      </w:ins>
      <w:ins w:id="9" w:author="Ericsson User1" w:date="2021-10-20T14:13:00Z">
        <w:r w:rsidR="005B01DA">
          <w:rPr>
            <w:rFonts w:ascii="Arial" w:hAnsi="Arial" w:cs="Arial"/>
            <w:lang w:eastAsia="zh-CN"/>
          </w:rPr>
          <w:t>he UE can be aware of what service the rejected S-NSSAI relates to as the UE is not providing any Requested NSSAI. Therefore SA2 would like to understand from CT</w:t>
        </w:r>
      </w:ins>
      <w:ins w:id="10" w:author="Ericsson User1" w:date="2021-10-20T14:14:00Z">
        <w:r w:rsidR="005B01DA">
          <w:rPr>
            <w:rFonts w:ascii="Arial" w:hAnsi="Arial" w:cs="Arial"/>
            <w:lang w:eastAsia="zh-CN"/>
          </w:rPr>
          <w:t xml:space="preserve">1 whether the UE is aware of what the rejected S-NSSAI relates to </w:t>
        </w:r>
      </w:ins>
      <w:ins w:id="11" w:author="Ericsson User1" w:date="2021-10-20T14:16:00Z">
        <w:r w:rsidR="005B01DA">
          <w:rPr>
            <w:rFonts w:ascii="Arial" w:hAnsi="Arial" w:cs="Arial"/>
            <w:lang w:eastAsia="zh-CN"/>
          </w:rPr>
          <w:t xml:space="preserve">(i.e. such that the UE can apply required logic e.g. avoiding requests for the same service as required by the rejection) </w:t>
        </w:r>
      </w:ins>
      <w:ins w:id="12" w:author="Ericsson User1" w:date="2021-10-20T14:14:00Z">
        <w:r w:rsidR="005B01DA">
          <w:rPr>
            <w:rFonts w:ascii="Arial" w:hAnsi="Arial" w:cs="Arial"/>
            <w:lang w:eastAsia="zh-CN"/>
          </w:rPr>
          <w:t xml:space="preserve">when the UE does not provide any Requested NSSAI (this applies to UE onboarding and emergency services). If the UE is not aware, then </w:t>
        </w:r>
      </w:ins>
      <w:ins w:id="13" w:author="Ericsson User1" w:date="2021-10-20T14:15:00Z">
        <w:r w:rsidR="005B01DA">
          <w:rPr>
            <w:rFonts w:ascii="Arial" w:hAnsi="Arial" w:cs="Arial"/>
            <w:lang w:eastAsia="zh-CN"/>
          </w:rPr>
          <w:t>it was discussed whether it is better to make exemptions for such cases.</w:t>
        </w:r>
      </w:ins>
    </w:p>
    <w:p w14:paraId="517482CE" w14:textId="4891B27C" w:rsidR="001F26D7" w:rsidDel="005B01DA" w:rsidRDefault="003C775D">
      <w:pPr>
        <w:rPr>
          <w:del w:id="14" w:author="Ericsson User1" w:date="2021-10-20T14:15:00Z"/>
          <w:rFonts w:ascii="Arial" w:hAnsi="Arial" w:cs="Arial"/>
        </w:rPr>
      </w:pPr>
      <w:ins w:id="15" w:author="Huawei-Z02" w:date="2021-10-19T10:45:00Z">
        <w:del w:id="16" w:author="Ericsson User1" w:date="2021-10-20T14:15:00Z">
          <w:r w:rsidDel="005B01DA">
            <w:rPr>
              <w:rFonts w:ascii="Arial" w:hAnsi="Arial" w:cs="Arial"/>
            </w:rPr>
            <w:delText>Gen</w:delText>
          </w:r>
        </w:del>
      </w:ins>
      <w:ins w:id="17" w:author="Huawei-Z02" w:date="2021-10-19T10:46:00Z">
        <w:del w:id="18" w:author="Ericsson User1" w:date="2021-10-20T14:15:00Z">
          <w:r w:rsidDel="005B01DA">
            <w:rPr>
              <w:rFonts w:ascii="Arial" w:hAnsi="Arial" w:cs="Arial"/>
            </w:rPr>
            <w:delText xml:space="preserve">erally, </w:delText>
          </w:r>
          <w:r w:rsidRPr="003C775D" w:rsidDel="005B01DA">
            <w:rPr>
              <w:rFonts w:ascii="Arial" w:hAnsi="Arial" w:cs="Arial"/>
            </w:rPr>
            <w:delText>it</w:delText>
          </w:r>
        </w:del>
      </w:ins>
      <w:ins w:id="19" w:author="Nokia-user1" w:date="2021-10-19T10:53:00Z">
        <w:del w:id="20" w:author="Ericsson User1" w:date="2021-10-20T14:15:00Z">
          <w:r w:rsidR="0066435F" w:rsidDel="005B01DA">
            <w:rPr>
              <w:rFonts w:ascii="Arial" w:hAnsi="Arial" w:cs="Arial"/>
            </w:rPr>
            <w:delText>It</w:delText>
          </w:r>
        </w:del>
      </w:ins>
      <w:ins w:id="21" w:author="Huawei-Z02" w:date="2021-10-19T10:46:00Z">
        <w:del w:id="22" w:author="Ericsson User1" w:date="2021-10-20T14:15:00Z">
          <w:r w:rsidRPr="003C775D" w:rsidDel="005B01DA">
            <w:rPr>
              <w:rFonts w:ascii="Arial" w:hAnsi="Arial" w:cs="Arial"/>
            </w:rPr>
            <w:delText xml:space="preserve"> is up to the onboarding network operator </w:delText>
          </w:r>
        </w:del>
      </w:ins>
      <w:ins w:id="23" w:author="Nokia-user1" w:date="2021-10-19T10:58:00Z">
        <w:del w:id="24" w:author="Ericsson User1" w:date="2021-10-20T14:15:00Z">
          <w:r w:rsidR="0066435F" w:rsidDel="005B01DA">
            <w:rPr>
              <w:rFonts w:ascii="Arial" w:hAnsi="Arial" w:cs="Arial"/>
            </w:rPr>
            <w:delText xml:space="preserve">policies </w:delText>
          </w:r>
        </w:del>
      </w:ins>
      <w:ins w:id="25" w:author="Huawei-Z02" w:date="2021-10-19T10:46:00Z">
        <w:del w:id="26" w:author="Ericsson User1" w:date="2021-10-20T14:15:00Z">
          <w:r w:rsidRPr="003C775D" w:rsidDel="005B01DA">
            <w:rPr>
              <w:rFonts w:ascii="Arial" w:hAnsi="Arial" w:cs="Arial"/>
            </w:rPr>
            <w:delText>to choose whether to support network slice admission control for S-NSSAI used for onboarding</w:delText>
          </w:r>
        </w:del>
      </w:ins>
      <w:ins w:id="27" w:author="Nokia-user1" w:date="2021-10-19T10:58:00Z">
        <w:del w:id="28" w:author="Ericsson User1" w:date="2021-10-20T14:15:00Z">
          <w:r w:rsidR="0066435F" w:rsidDel="005B01DA">
            <w:rPr>
              <w:rFonts w:ascii="Arial" w:hAnsi="Arial" w:cs="Arial"/>
            </w:rPr>
            <w:delText xml:space="preserve"> </w:delText>
          </w:r>
        </w:del>
      </w:ins>
      <w:ins w:id="29" w:author="Nokia-user1" w:date="2021-10-19T10:59:00Z">
        <w:del w:id="30" w:author="Ericsson User1" w:date="2021-10-20T14:15:00Z">
          <w:r w:rsidR="0066435F" w:rsidDel="005B01DA">
            <w:rPr>
              <w:rFonts w:ascii="Arial" w:hAnsi="Arial" w:cs="Arial"/>
            </w:rPr>
            <w:delText>is supported</w:delText>
          </w:r>
        </w:del>
      </w:ins>
      <w:ins w:id="31" w:author="Nokia-user1" w:date="2021-10-19T10:54:00Z">
        <w:del w:id="32" w:author="Ericsson User1" w:date="2021-10-20T14:15:00Z">
          <w:r w:rsidR="0066435F" w:rsidDel="005B01DA">
            <w:rPr>
              <w:rFonts w:ascii="Arial" w:hAnsi="Arial" w:cs="Arial"/>
            </w:rPr>
            <w:delText>.</w:delText>
          </w:r>
        </w:del>
      </w:ins>
      <w:ins w:id="33" w:author="Huawei-Z02" w:date="2021-10-19T10:49:00Z">
        <w:del w:id="34" w:author="Ericsson User1" w:date="2021-10-20T14:15:00Z">
          <w:r w:rsidDel="005B01DA">
            <w:rPr>
              <w:rFonts w:ascii="Arial" w:hAnsi="Arial" w:cs="Arial"/>
            </w:rPr>
            <w:delText xml:space="preserve">, </w:delText>
          </w:r>
        </w:del>
      </w:ins>
      <w:ins w:id="35" w:author="Huawei-Z02" w:date="2021-10-19T10:51:00Z">
        <w:del w:id="36" w:author="Ericsson User1" w:date="2021-10-20T14:15:00Z">
          <w:r w:rsidDel="005B01DA">
            <w:rPr>
              <w:rFonts w:ascii="Arial" w:hAnsi="Arial" w:cs="Arial"/>
            </w:rPr>
            <w:delText xml:space="preserve">the onboarding network performs the </w:delText>
          </w:r>
          <w:r w:rsidRPr="007D5B0D" w:rsidDel="005B01DA">
            <w:rPr>
              <w:rFonts w:ascii="Arial" w:hAnsi="Arial" w:cs="Arial"/>
            </w:rPr>
            <w:delText>network slice admission control</w:delText>
          </w:r>
          <w:r w:rsidDel="005B01DA">
            <w:rPr>
              <w:rFonts w:ascii="Arial" w:hAnsi="Arial" w:cs="Arial"/>
            </w:rPr>
            <w:delText xml:space="preserve"> for the </w:delText>
          </w:r>
        </w:del>
      </w:ins>
      <w:ins w:id="37" w:author="Huawei-Z02" w:date="2021-10-19T10:52:00Z">
        <w:del w:id="38" w:author="Ericsson User1" w:date="2021-10-20T14:15:00Z">
          <w:r w:rsidRPr="003C775D" w:rsidDel="005B01DA">
            <w:rPr>
              <w:rFonts w:ascii="Arial" w:hAnsi="Arial" w:cs="Arial"/>
            </w:rPr>
            <w:delText>S-NSSAI used for onboarding</w:delText>
          </w:r>
          <w:r w:rsidDel="005B01DA">
            <w:rPr>
              <w:rFonts w:ascii="Arial" w:hAnsi="Arial" w:cs="Arial"/>
            </w:rPr>
            <w:delText xml:space="preserve"> based on network configuration/polic</w:delText>
          </w:r>
        </w:del>
      </w:ins>
      <w:ins w:id="39" w:author="Huawei-Z02" w:date="2021-10-19T10:53:00Z">
        <w:del w:id="40" w:author="Ericsson User1" w:date="2021-10-20T14:15:00Z">
          <w:r w:rsidDel="005B01DA">
            <w:rPr>
              <w:rFonts w:ascii="Arial" w:hAnsi="Arial" w:cs="Arial"/>
            </w:rPr>
            <w:delText>y.</w:delText>
          </w:r>
        </w:del>
      </w:ins>
      <w:ins w:id="41" w:author="MediaTek" w:date="2021-10-19T16:25:00Z">
        <w:del w:id="42" w:author="Ericsson User1" w:date="2021-10-20T14:15:00Z">
          <w:r w:rsidR="004803B4" w:rsidDel="005B01DA">
            <w:rPr>
              <w:rFonts w:cs="Arial"/>
            </w:rPr>
            <w:delText xml:space="preserve"> </w:delText>
          </w:r>
        </w:del>
      </w:ins>
      <w:ins w:id="43" w:author="Huawei-Z02" w:date="2021-10-19T10:53:00Z">
        <w:del w:id="44" w:author="Ericsson User1" w:date="2021-10-20T14:15:00Z">
          <w:r w:rsidDel="005B01DA">
            <w:rPr>
              <w:rFonts w:ascii="Arial" w:hAnsi="Arial" w:cs="Arial"/>
            </w:rPr>
            <w:delText xml:space="preserve"> </w:delText>
          </w:r>
        </w:del>
      </w:ins>
      <w:ins w:id="45" w:author="Huawei-Z02" w:date="2021-10-19T10:55:00Z">
        <w:del w:id="46" w:author="Ericsson User1" w:date="2021-10-20T14:15:00Z">
          <w:r w:rsidDel="005B01DA">
            <w:rPr>
              <w:rFonts w:ascii="Arial" w:hAnsi="Arial" w:cs="Arial"/>
            </w:rPr>
            <w:delText>N</w:delText>
          </w:r>
        </w:del>
      </w:ins>
      <w:ins w:id="47" w:author="Huawei-Z02" w:date="2021-10-19T10:54:00Z">
        <w:del w:id="48" w:author="Ericsson User1" w:date="2021-10-20T14:15:00Z">
          <w:r w:rsidRPr="003C775D" w:rsidDel="005B01DA">
            <w:rPr>
              <w:rFonts w:ascii="Arial" w:hAnsi="Arial" w:cs="Arial"/>
            </w:rPr>
            <w:delText>evertheless</w:delText>
          </w:r>
        </w:del>
      </w:ins>
      <w:ins w:id="49" w:author="Huawei-Z02" w:date="2021-10-19T10:53:00Z">
        <w:del w:id="50" w:author="Ericsson User1" w:date="2021-10-20T14:15:00Z">
          <w:r w:rsidDel="005B01DA">
            <w:rPr>
              <w:rFonts w:ascii="Arial" w:hAnsi="Arial" w:cs="Arial"/>
            </w:rPr>
            <w:delText xml:space="preserve"> SA2 suggests:</w:delText>
          </w:r>
        </w:del>
      </w:ins>
      <w:ins w:id="51" w:author="Huawei-Z02" w:date="2021-10-19T10:52:00Z">
        <w:del w:id="52" w:author="Ericsson User1" w:date="2021-10-20T14:15:00Z">
          <w:r w:rsidDel="005B01DA">
            <w:rPr>
              <w:rFonts w:ascii="Arial" w:hAnsi="Arial" w:cs="Arial"/>
            </w:rPr>
            <w:delText xml:space="preserve"> </w:delText>
          </w:r>
        </w:del>
      </w:ins>
    </w:p>
    <w:p w14:paraId="7DCB0C4C" w14:textId="77777777" w:rsidR="001F26D7" w:rsidDel="004803B4" w:rsidRDefault="001F26D7">
      <w:pPr>
        <w:rPr>
          <w:del w:id="53" w:author="MediaTek" w:date="2021-10-19T16:25:00Z"/>
        </w:rPr>
        <w:pPrChange w:id="54" w:author="MediaTek" w:date="2021-10-19T16:25:00Z">
          <w:pPr>
            <w:pStyle w:val="B1"/>
          </w:pPr>
        </w:pPrChange>
      </w:pPr>
      <w:del w:id="55" w:author="MediaTek" w:date="2021-10-19T16:25:00Z">
        <w:r w:rsidDel="004803B4">
          <w:delText>-</w:delText>
        </w:r>
        <w:r w:rsidDel="004803B4">
          <w:tab/>
        </w:r>
        <w:r w:rsidRPr="004B792D" w:rsidDel="004803B4">
          <w:rPr>
            <w:rFonts w:cs="Arial"/>
          </w:rPr>
          <w:delText xml:space="preserve">In the case that onboarding network is an SNPN, the AMF Onboarding Configuration Data is used by AMF to apply S-NSSAI and DNN used for Onboarding for the PDU Session Establishment request from the UE, as well as selection of SMF supporting UE onboarding, hence to restrict UE network usage to only onboarding. The ON-SNPN does not need to allocate any network slicing resources for the S-NSSAI used for onboarding for the purpose of restricting UE network usage to only onboarding. Therefore SA2 </w:delText>
        </w:r>
      </w:del>
      <w:ins w:id="56" w:author="Huawei-Z02" w:date="2021-10-19T10:56:00Z">
        <w:del w:id="57" w:author="MediaTek" w:date="2021-10-19T16:25:00Z">
          <w:r w:rsidR="002D4572" w:rsidDel="004803B4">
            <w:rPr>
              <w:rFonts w:cs="Arial"/>
            </w:rPr>
            <w:delText xml:space="preserve">the ON-SNPN possibly </w:delText>
          </w:r>
        </w:del>
      </w:ins>
      <w:del w:id="58" w:author="MediaTek" w:date="2021-10-19T16:25:00Z">
        <w:r w:rsidRPr="004B792D" w:rsidDel="004803B4">
          <w:rPr>
            <w:rFonts w:cs="Arial"/>
          </w:rPr>
          <w:delText>doesn’t see a need to support the network slice admission control for S-NSSAI used for onboarding configured at the ON-SNPN</w:delText>
        </w:r>
      </w:del>
      <w:ins w:id="59" w:author="Huawei-Z02" w:date="2021-10-19T10:56:00Z">
        <w:del w:id="60" w:author="MediaTek" w:date="2021-10-19T16:25:00Z">
          <w:r w:rsidR="002D4572" w:rsidDel="004803B4">
            <w:rPr>
              <w:rFonts w:cs="Arial"/>
            </w:rPr>
            <w:delText xml:space="preserve">considering that </w:delText>
          </w:r>
        </w:del>
      </w:ins>
      <w:ins w:id="61" w:author="Huawei-Z02" w:date="2021-10-19T11:01:00Z">
        <w:del w:id="62" w:author="MediaTek" w:date="2021-10-19T16:25:00Z">
          <w:r w:rsidR="002D4572" w:rsidRPr="007D5B0D" w:rsidDel="004803B4">
            <w:rPr>
              <w:rFonts w:cs="Arial"/>
            </w:rPr>
            <w:delText>network slice admission control</w:delText>
          </w:r>
          <w:r w:rsidR="002D4572" w:rsidDel="004803B4">
            <w:rPr>
              <w:rFonts w:cs="Arial"/>
            </w:rPr>
            <w:delText xml:space="preserve"> functionality </w:delText>
          </w:r>
        </w:del>
      </w:ins>
      <w:ins w:id="63" w:author="Huawei-Z02" w:date="2021-10-19T11:02:00Z">
        <w:del w:id="64" w:author="MediaTek" w:date="2021-10-19T16:25:00Z">
          <w:r w:rsidR="002D4572" w:rsidDel="004803B4">
            <w:rPr>
              <w:rFonts w:cs="Arial"/>
            </w:rPr>
            <w:delText xml:space="preserve">requires </w:delText>
          </w:r>
        </w:del>
      </w:ins>
      <w:ins w:id="65" w:author="Huawei-Z02" w:date="2021-10-19T10:57:00Z">
        <w:del w:id="66" w:author="MediaTek" w:date="2021-10-19T16:25:00Z">
          <w:r w:rsidR="002D4572" w:rsidDel="004803B4">
            <w:rPr>
              <w:rFonts w:cs="Arial"/>
            </w:rPr>
            <w:delText>the UE</w:delText>
          </w:r>
        </w:del>
      </w:ins>
      <w:ins w:id="67" w:author="Huawei-Z02" w:date="2021-10-19T11:02:00Z">
        <w:del w:id="68" w:author="MediaTek" w:date="2021-10-19T16:25:00Z">
          <w:r w:rsidR="002D4572" w:rsidDel="004803B4">
            <w:rPr>
              <w:rFonts w:cs="Arial"/>
            </w:rPr>
            <w:delText xml:space="preserve"> having </w:delText>
          </w:r>
        </w:del>
      </w:ins>
      <w:ins w:id="69" w:author="Huawei-Z02" w:date="2021-10-19T10:57:00Z">
        <w:del w:id="70" w:author="MediaTek" w:date="2021-10-19T16:25:00Z">
          <w:r w:rsidR="002D4572" w:rsidDel="004803B4">
            <w:rPr>
              <w:rFonts w:cs="Arial"/>
            </w:rPr>
            <w:delText xml:space="preserve">the </w:delText>
          </w:r>
          <w:r w:rsidR="002D4572" w:rsidRPr="003C775D" w:rsidDel="004803B4">
            <w:rPr>
              <w:rFonts w:cs="Arial"/>
            </w:rPr>
            <w:delText>S-NSSAI used for onboarding</w:delText>
          </w:r>
        </w:del>
      </w:ins>
      <w:ins w:id="71" w:author="Huawei-Z02" w:date="2021-10-19T11:03:00Z">
        <w:del w:id="72" w:author="MediaTek" w:date="2021-10-19T16:25:00Z">
          <w:r w:rsidR="002D4572" w:rsidDel="004803B4">
            <w:rPr>
              <w:rFonts w:cs="Arial"/>
            </w:rPr>
            <w:delText xml:space="preserve"> and </w:delText>
          </w:r>
          <w:r w:rsidR="002D4572" w:rsidRPr="003C775D" w:rsidDel="004803B4">
            <w:rPr>
              <w:rFonts w:cs="Arial"/>
            </w:rPr>
            <w:delText>S-NSSAI used for onboarding</w:delText>
          </w:r>
          <w:r w:rsidR="002D4572" w:rsidDel="004803B4">
            <w:rPr>
              <w:rFonts w:cs="Arial"/>
            </w:rPr>
            <w:delText xml:space="preserve"> configured at the ON-SNPN is used for</w:delText>
          </w:r>
        </w:del>
      </w:ins>
      <w:ins w:id="73" w:author="Huawei-Z02" w:date="2021-10-19T11:04:00Z">
        <w:del w:id="74" w:author="MediaTek" w:date="2021-10-19T16:25:00Z">
          <w:r w:rsidR="002D4572" w:rsidRPr="004B792D" w:rsidDel="004803B4">
            <w:rPr>
              <w:rFonts w:cs="Arial"/>
            </w:rPr>
            <w:delText xml:space="preserve"> the purpose of restricting UE network usage to only onboarding</w:delText>
          </w:r>
        </w:del>
      </w:ins>
      <w:del w:id="75" w:author="MediaTek" w:date="2021-10-19T16:25:00Z">
        <w:r w:rsidRPr="004B792D" w:rsidDel="004803B4">
          <w:rPr>
            <w:rFonts w:cs="Arial"/>
          </w:rPr>
          <w:delText>. However, it is up to ON-SNPN operator to choose whether to apply network slice admission control for S-NSSAI used for onboarding.</w:delText>
        </w:r>
      </w:del>
    </w:p>
    <w:p w14:paraId="71A3BC4A" w14:textId="77777777" w:rsidR="001F26D7" w:rsidRPr="001F26D7" w:rsidRDefault="001F26D7">
      <w:pPr>
        <w:pPrChange w:id="76" w:author="MediaTek" w:date="2021-10-19T16:25:00Z">
          <w:pPr>
            <w:pStyle w:val="B1"/>
          </w:pPr>
        </w:pPrChange>
      </w:pPr>
      <w:del w:id="77" w:author="MediaTek" w:date="2021-10-19T16:25:00Z">
        <w:r w:rsidDel="004803B4">
          <w:delText>-</w:delText>
        </w:r>
        <w:r w:rsidDel="004803B4">
          <w:tab/>
        </w:r>
        <w:r w:rsidRPr="001F26D7" w:rsidDel="004803B4">
          <w:delText xml:space="preserve">In the case that onboarding network is a PLMN, the UE subscription that contains DNN and S-NSSAI used for onboarding is used by AMF to check whether the UE is allowed to request for PDU Session used for remote provisioning of UE via User Plane. And S-NSSAI used for onboarding is also used for selection of SMF or UPF. For </w:delText>
        </w:r>
        <w:r w:rsidRPr="001F26D7" w:rsidDel="004803B4">
          <w:lastRenderedPageBreak/>
          <w:delText>UEs that access to onboarding services, they can also access to normal services if allowed. Since the PLMN should offer normal services other than onboarding services, so probably the PLMN uses dedicated network slicing resources for the S-NSSAI used for onboarding, so as to avoid impacts to the normal services. Therefore SA2 sees the possib</w:delText>
        </w:r>
      </w:del>
      <w:ins w:id="78" w:author="Huawei-Z02" w:date="2021-10-19T11:06:00Z">
        <w:del w:id="79" w:author="MediaTek" w:date="2021-10-19T16:25:00Z">
          <w:r w:rsidR="00D632AC" w:rsidDel="004803B4">
            <w:delText>ly</w:delText>
          </w:r>
        </w:del>
      </w:ins>
      <w:del w:id="80" w:author="MediaTek" w:date="2021-10-19T16:25:00Z">
        <w:r w:rsidRPr="001F26D7" w:rsidDel="004803B4">
          <w:delText>ility</w:delText>
        </w:r>
      </w:del>
      <w:ins w:id="81" w:author="Huawei-Z02" w:date="2021-10-19T11:06:00Z">
        <w:del w:id="82" w:author="MediaTek" w:date="2021-10-19T16:25:00Z">
          <w:r w:rsidR="00D632AC" w:rsidDel="004803B4">
            <w:delText xml:space="preserve"> need</w:delText>
          </w:r>
        </w:del>
      </w:ins>
      <w:del w:id="83" w:author="MediaTek" w:date="2021-10-19T16:25:00Z">
        <w:r w:rsidRPr="001F26D7" w:rsidDel="004803B4">
          <w:delText xml:space="preserve"> to support the network slice admission control for S-NSSAI used for onboarding within PLMN acting as onboarding network. However, it is up to PLMN operator to choose whether to apply network slice admission control for S-NSSAI used for onboarding.</w:delText>
        </w:r>
      </w:del>
    </w:p>
    <w:p w14:paraId="317B4650" w14:textId="77777777" w:rsidR="00463675" w:rsidRPr="000F4E43" w:rsidRDefault="00463675">
      <w:pPr>
        <w:pStyle w:val="Header"/>
        <w:tabs>
          <w:tab w:val="clear" w:pos="4153"/>
          <w:tab w:val="clear" w:pos="8306"/>
        </w:tabs>
        <w:rPr>
          <w:rFonts w:ascii="Arial" w:hAnsi="Arial" w:cs="Arial"/>
        </w:rPr>
      </w:pPr>
    </w:p>
    <w:p w14:paraId="61454666" w14:textId="77777777" w:rsidR="00463675" w:rsidRPr="000F4E43" w:rsidRDefault="00463675">
      <w:pPr>
        <w:spacing w:after="120"/>
        <w:rPr>
          <w:rFonts w:ascii="Arial" w:hAnsi="Arial" w:cs="Arial"/>
          <w:b/>
        </w:rPr>
      </w:pPr>
      <w:r w:rsidRPr="000F4E43">
        <w:rPr>
          <w:rFonts w:ascii="Arial" w:hAnsi="Arial" w:cs="Arial"/>
          <w:b/>
        </w:rPr>
        <w:t>2. Actions:</w:t>
      </w:r>
    </w:p>
    <w:p w14:paraId="39AAA101"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CE5B5B">
        <w:rPr>
          <w:rFonts w:ascii="Arial" w:hAnsi="Arial" w:cs="Arial"/>
          <w:b/>
          <w:color w:val="000000"/>
        </w:rPr>
        <w:t>CT1</w:t>
      </w:r>
      <w:r w:rsidRPr="000F4E43">
        <w:rPr>
          <w:rFonts w:ascii="Arial" w:hAnsi="Arial" w:cs="Arial"/>
          <w:b/>
        </w:rPr>
        <w:t xml:space="preserve"> group.</w:t>
      </w:r>
    </w:p>
    <w:p w14:paraId="61EF770E" w14:textId="415552E4"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w:t>
      </w:r>
      <w:r w:rsidR="0045420C" w:rsidRPr="00544782">
        <w:rPr>
          <w:rFonts w:ascii="Arial" w:hAnsi="Arial" w:cs="Arial"/>
          <w:color w:val="000000"/>
        </w:rPr>
        <w:t>A</w:t>
      </w:r>
      <w:r w:rsidR="006F1B00" w:rsidRPr="00544782">
        <w:rPr>
          <w:rFonts w:ascii="Arial" w:hAnsi="Arial" w:cs="Arial"/>
          <w:color w:val="000000"/>
        </w:rPr>
        <w:t>2</w:t>
      </w:r>
      <w:r w:rsidRPr="00544782">
        <w:rPr>
          <w:rFonts w:ascii="Arial" w:hAnsi="Arial" w:cs="Arial"/>
          <w:color w:val="000000"/>
        </w:rPr>
        <w:t xml:space="preserve"> asks </w:t>
      </w:r>
      <w:r w:rsidR="00C166D2">
        <w:rPr>
          <w:rFonts w:ascii="Arial" w:hAnsi="Arial" w:cs="Arial"/>
          <w:color w:val="000000"/>
        </w:rPr>
        <w:t xml:space="preserve">the </w:t>
      </w:r>
      <w:r w:rsidR="00CE5B5B" w:rsidRPr="00544782">
        <w:rPr>
          <w:rFonts w:ascii="Arial" w:hAnsi="Arial" w:cs="Arial"/>
          <w:color w:val="000000"/>
        </w:rPr>
        <w:t>CT1</w:t>
      </w:r>
      <w:r w:rsidR="006E17FC" w:rsidRPr="00544782">
        <w:rPr>
          <w:rFonts w:ascii="Arial" w:hAnsi="Arial" w:cs="Arial"/>
          <w:color w:val="000000"/>
        </w:rPr>
        <w:t xml:space="preserve"> group to </w:t>
      </w:r>
      <w:ins w:id="84" w:author="Ericsson User1" w:date="2021-10-20T14:17:00Z">
        <w:r w:rsidR="005B01DA">
          <w:rPr>
            <w:rFonts w:ascii="Arial" w:hAnsi="Arial" w:cs="Arial"/>
            <w:color w:val="000000"/>
          </w:rPr>
          <w:t>answer the above question</w:t>
        </w:r>
      </w:ins>
      <w:del w:id="85" w:author="Ericsson User1" w:date="2021-10-20T14:17:00Z">
        <w:r w:rsidR="009314E8" w:rsidDel="005B01DA">
          <w:rPr>
            <w:rFonts w:ascii="Arial" w:hAnsi="Arial" w:cs="Arial"/>
            <w:color w:val="000000"/>
          </w:rPr>
          <w:delText>consider</w:delText>
        </w:r>
        <w:r w:rsidR="00CE5B5B" w:rsidDel="005B01DA">
          <w:rPr>
            <w:rFonts w:ascii="Arial" w:hAnsi="Arial" w:cs="Arial"/>
            <w:color w:val="000000"/>
          </w:rPr>
          <w:delText xml:space="preserve"> the above feedback</w:delText>
        </w:r>
        <w:r w:rsidR="00544782" w:rsidDel="005B01DA">
          <w:rPr>
            <w:rFonts w:ascii="Arial" w:hAnsi="Arial" w:cs="Arial"/>
            <w:color w:val="000000"/>
          </w:rPr>
          <w:delText>s</w:delText>
        </w:r>
        <w:r w:rsidR="009314E8" w:rsidDel="005B01DA">
          <w:rPr>
            <w:rFonts w:ascii="Arial" w:hAnsi="Arial" w:cs="Arial"/>
            <w:color w:val="000000"/>
          </w:rPr>
          <w:delText xml:space="preserve"> and update their specification</w:delText>
        </w:r>
        <w:r w:rsidR="005F59E2" w:rsidDel="005B01DA">
          <w:rPr>
            <w:rFonts w:ascii="Arial" w:hAnsi="Arial" w:cs="Arial"/>
            <w:color w:val="000000"/>
          </w:rPr>
          <w:delText>s</w:delText>
        </w:r>
        <w:r w:rsidR="009314E8" w:rsidDel="005B01DA">
          <w:rPr>
            <w:rFonts w:ascii="Arial" w:hAnsi="Arial" w:cs="Arial"/>
            <w:color w:val="000000"/>
          </w:rPr>
          <w:delText xml:space="preserve"> if needed</w:delText>
        </w:r>
      </w:del>
      <w:r w:rsidR="00CE5B5B">
        <w:rPr>
          <w:rFonts w:ascii="Arial" w:hAnsi="Arial" w:cs="Arial"/>
          <w:color w:val="000000"/>
        </w:rPr>
        <w:t>.</w:t>
      </w:r>
    </w:p>
    <w:p w14:paraId="3AB7502B" w14:textId="77777777" w:rsidR="00463675" w:rsidRPr="00CF7AC5" w:rsidRDefault="00463675">
      <w:pPr>
        <w:spacing w:after="120"/>
        <w:ind w:left="993" w:hanging="993"/>
        <w:rPr>
          <w:rFonts w:ascii="Arial" w:hAnsi="Arial" w:cs="Arial"/>
        </w:rPr>
      </w:pPr>
    </w:p>
    <w:p w14:paraId="258B53AB"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D159CFD" w14:textId="77777777" w:rsidR="00130D6F" w:rsidRDefault="00130D6F" w:rsidP="00130D6F">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14:paraId="713475E4" w14:textId="77777777" w:rsidR="006E2D9F" w:rsidRPr="00125FF3" w:rsidRDefault="00CF7AC5" w:rsidP="00344778">
      <w:pPr>
        <w:tabs>
          <w:tab w:val="left" w:pos="3969"/>
          <w:tab w:val="left" w:pos="5103"/>
        </w:tabs>
        <w:spacing w:after="120"/>
        <w:ind w:left="2268" w:hanging="2268"/>
        <w:rPr>
          <w:rFonts w:ascii="Arial" w:hAnsi="Arial" w:cs="Arial"/>
          <w:bCs/>
        </w:rPr>
      </w:pPr>
      <w:r w:rsidRPr="00193393">
        <w:rPr>
          <w:rFonts w:ascii="Arial" w:hAnsi="Arial" w:cs="Arial"/>
          <w:bCs/>
        </w:rPr>
        <w:t>TSG-SA2 Meeting #1</w:t>
      </w:r>
      <w:r>
        <w:rPr>
          <w:rFonts w:ascii="Arial" w:hAnsi="Arial" w:cs="Arial"/>
          <w:bCs/>
        </w:rPr>
        <w:t xml:space="preserve">49E   </w:t>
      </w:r>
      <w:r w:rsidRPr="00193393">
        <w:rPr>
          <w:rFonts w:ascii="Arial" w:hAnsi="Arial" w:cs="Arial"/>
          <w:bCs/>
        </w:rPr>
        <w:tab/>
      </w:r>
      <w:r w:rsidR="006954D8">
        <w:rPr>
          <w:rFonts w:ascii="Arial" w:hAnsi="Arial" w:cs="Arial"/>
          <w:bCs/>
        </w:rPr>
        <w:t xml:space="preserve">February </w:t>
      </w:r>
      <w:r>
        <w:rPr>
          <w:rFonts w:ascii="Arial" w:hAnsi="Arial" w:cs="Arial"/>
          <w:bCs/>
        </w:rPr>
        <w:t>14</w:t>
      </w:r>
      <w:r w:rsidRPr="00193393">
        <w:rPr>
          <w:rFonts w:ascii="Arial" w:hAnsi="Arial" w:cs="Arial"/>
          <w:bCs/>
        </w:rPr>
        <w:t xml:space="preserve"> – </w:t>
      </w:r>
      <w:r>
        <w:rPr>
          <w:rFonts w:ascii="Arial" w:hAnsi="Arial" w:cs="Arial"/>
          <w:bCs/>
        </w:rPr>
        <w:t>25</w:t>
      </w:r>
      <w:r w:rsidR="006954D8">
        <w:rPr>
          <w:rFonts w:ascii="Arial" w:hAnsi="Arial" w:cs="Arial"/>
          <w:bCs/>
        </w:rPr>
        <w:t>,</w:t>
      </w:r>
      <w:r w:rsidRPr="00193393">
        <w:rPr>
          <w:rFonts w:ascii="Arial" w:hAnsi="Arial" w:cs="Arial"/>
          <w:bCs/>
        </w:rPr>
        <w:t xml:space="preserve"> 202</w:t>
      </w:r>
      <w:r>
        <w:rPr>
          <w:rFonts w:ascii="Arial" w:hAnsi="Arial" w:cs="Arial"/>
          <w:bCs/>
        </w:rPr>
        <w:t xml:space="preserve">2 </w:t>
      </w:r>
      <w:r>
        <w:rPr>
          <w:rFonts w:ascii="Arial" w:hAnsi="Arial" w:cs="Arial"/>
          <w:bCs/>
        </w:rPr>
        <w:tab/>
      </w:r>
      <w:r>
        <w:rPr>
          <w:rFonts w:ascii="Arial" w:hAnsi="Arial" w:cs="Arial"/>
          <w:bCs/>
        </w:rPr>
        <w:tab/>
      </w:r>
      <w:r>
        <w:rPr>
          <w:rFonts w:ascii="Arial" w:hAnsi="Arial" w:cs="Arial"/>
          <w:bCs/>
        </w:rPr>
        <w:tab/>
      </w:r>
      <w:r w:rsidRPr="00130D6F">
        <w:rPr>
          <w:rFonts w:ascii="Arial" w:hAnsi="Arial" w:cs="Arial"/>
          <w:bCs/>
        </w:rPr>
        <w:t>Elbonia</w:t>
      </w:r>
    </w:p>
    <w:p w14:paraId="049B9FE5"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24CFA2" w14:textId="77777777" w:rsidR="0096263A" w:rsidRDefault="0096263A">
      <w:r>
        <w:separator/>
      </w:r>
    </w:p>
  </w:endnote>
  <w:endnote w:type="continuationSeparator" w:id="0">
    <w:p w14:paraId="643DA014" w14:textId="77777777" w:rsidR="0096263A" w:rsidRDefault="00962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DD56FD" w14:textId="77777777" w:rsidR="0096263A" w:rsidRDefault="0096263A">
      <w:r>
        <w:separator/>
      </w:r>
    </w:p>
  </w:footnote>
  <w:footnote w:type="continuationSeparator" w:id="0">
    <w:p w14:paraId="05E7960D" w14:textId="77777777" w:rsidR="0096263A" w:rsidRDefault="009626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02">
    <w15:presenceInfo w15:providerId="None" w15:userId="Huawei-Z02"/>
  </w15:person>
  <w15:person w15:author="Ericsson User1">
    <w15:presenceInfo w15:providerId="None" w15:userId="Ericsson User1"/>
  </w15:person>
  <w15:person w15:author="Nokia-user1">
    <w15:presenceInfo w15:providerId="None" w15:userId="Nokia-user1"/>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534DD"/>
    <w:rsid w:val="00076BB0"/>
    <w:rsid w:val="000B06BC"/>
    <w:rsid w:val="000E7FEC"/>
    <w:rsid w:val="000F08AB"/>
    <w:rsid w:val="000F4E43"/>
    <w:rsid w:val="00105895"/>
    <w:rsid w:val="00125FF3"/>
    <w:rsid w:val="00130D6F"/>
    <w:rsid w:val="00144B78"/>
    <w:rsid w:val="00175A43"/>
    <w:rsid w:val="0019277B"/>
    <w:rsid w:val="001A31C6"/>
    <w:rsid w:val="001B7D46"/>
    <w:rsid w:val="001C1B1A"/>
    <w:rsid w:val="001C1C5C"/>
    <w:rsid w:val="001C25DA"/>
    <w:rsid w:val="001D71CA"/>
    <w:rsid w:val="001F26D7"/>
    <w:rsid w:val="0022103D"/>
    <w:rsid w:val="00223ED5"/>
    <w:rsid w:val="00235E14"/>
    <w:rsid w:val="00243599"/>
    <w:rsid w:val="00264A7F"/>
    <w:rsid w:val="00274A3B"/>
    <w:rsid w:val="00296000"/>
    <w:rsid w:val="002A49F1"/>
    <w:rsid w:val="002D4572"/>
    <w:rsid w:val="003007F7"/>
    <w:rsid w:val="00324937"/>
    <w:rsid w:val="003316E3"/>
    <w:rsid w:val="00337536"/>
    <w:rsid w:val="00344778"/>
    <w:rsid w:val="00346057"/>
    <w:rsid w:val="00376513"/>
    <w:rsid w:val="003856A3"/>
    <w:rsid w:val="00387EBE"/>
    <w:rsid w:val="003C6ED3"/>
    <w:rsid w:val="003C775D"/>
    <w:rsid w:val="003D4891"/>
    <w:rsid w:val="00416573"/>
    <w:rsid w:val="004330B0"/>
    <w:rsid w:val="0045420C"/>
    <w:rsid w:val="00463675"/>
    <w:rsid w:val="004727C2"/>
    <w:rsid w:val="00477B8F"/>
    <w:rsid w:val="004803B4"/>
    <w:rsid w:val="0049341F"/>
    <w:rsid w:val="004A31B6"/>
    <w:rsid w:val="004B792D"/>
    <w:rsid w:val="004E592D"/>
    <w:rsid w:val="004E7F6A"/>
    <w:rsid w:val="004F4A64"/>
    <w:rsid w:val="00521694"/>
    <w:rsid w:val="00544782"/>
    <w:rsid w:val="00574B95"/>
    <w:rsid w:val="00574CB5"/>
    <w:rsid w:val="00584B08"/>
    <w:rsid w:val="00586194"/>
    <w:rsid w:val="005918EF"/>
    <w:rsid w:val="00595688"/>
    <w:rsid w:val="005A3128"/>
    <w:rsid w:val="005A49F5"/>
    <w:rsid w:val="005B01DA"/>
    <w:rsid w:val="005C38C8"/>
    <w:rsid w:val="005F59E2"/>
    <w:rsid w:val="00600780"/>
    <w:rsid w:val="00611C47"/>
    <w:rsid w:val="00625BFE"/>
    <w:rsid w:val="006612FD"/>
    <w:rsid w:val="0066435F"/>
    <w:rsid w:val="006759EE"/>
    <w:rsid w:val="00682768"/>
    <w:rsid w:val="00686C29"/>
    <w:rsid w:val="00693898"/>
    <w:rsid w:val="006954D8"/>
    <w:rsid w:val="006B389A"/>
    <w:rsid w:val="006C19CD"/>
    <w:rsid w:val="006C5B43"/>
    <w:rsid w:val="006D0D25"/>
    <w:rsid w:val="006D682E"/>
    <w:rsid w:val="006E17FC"/>
    <w:rsid w:val="006E2D9F"/>
    <w:rsid w:val="006F1B00"/>
    <w:rsid w:val="007268CA"/>
    <w:rsid w:val="00726FC3"/>
    <w:rsid w:val="00741C17"/>
    <w:rsid w:val="0074309D"/>
    <w:rsid w:val="00752AD3"/>
    <w:rsid w:val="00755D4F"/>
    <w:rsid w:val="007A1FE0"/>
    <w:rsid w:val="007D5B0D"/>
    <w:rsid w:val="007E2F26"/>
    <w:rsid w:val="007F3EE4"/>
    <w:rsid w:val="007F7B2F"/>
    <w:rsid w:val="00827222"/>
    <w:rsid w:val="00834BD7"/>
    <w:rsid w:val="0084049C"/>
    <w:rsid w:val="00840E2B"/>
    <w:rsid w:val="00841710"/>
    <w:rsid w:val="00844354"/>
    <w:rsid w:val="0085215B"/>
    <w:rsid w:val="00854847"/>
    <w:rsid w:val="0086711C"/>
    <w:rsid w:val="0087568D"/>
    <w:rsid w:val="00884AF0"/>
    <w:rsid w:val="0089237D"/>
    <w:rsid w:val="00895E01"/>
    <w:rsid w:val="008B0B0E"/>
    <w:rsid w:val="008B2BBD"/>
    <w:rsid w:val="008C2107"/>
    <w:rsid w:val="008D6007"/>
    <w:rsid w:val="008F1776"/>
    <w:rsid w:val="008F779F"/>
    <w:rsid w:val="00906004"/>
    <w:rsid w:val="00923E7C"/>
    <w:rsid w:val="009314E8"/>
    <w:rsid w:val="0096263A"/>
    <w:rsid w:val="00986B71"/>
    <w:rsid w:val="00996DAA"/>
    <w:rsid w:val="009B265F"/>
    <w:rsid w:val="009B349E"/>
    <w:rsid w:val="009D4F3B"/>
    <w:rsid w:val="009E5C6F"/>
    <w:rsid w:val="009F233A"/>
    <w:rsid w:val="009F76A3"/>
    <w:rsid w:val="00A07FCE"/>
    <w:rsid w:val="00A40AB5"/>
    <w:rsid w:val="00A40CCC"/>
    <w:rsid w:val="00A441B5"/>
    <w:rsid w:val="00A80196"/>
    <w:rsid w:val="00A97246"/>
    <w:rsid w:val="00AA3F43"/>
    <w:rsid w:val="00AC6962"/>
    <w:rsid w:val="00AE1BD2"/>
    <w:rsid w:val="00AF5D18"/>
    <w:rsid w:val="00B31FE9"/>
    <w:rsid w:val="00B37A6A"/>
    <w:rsid w:val="00B5174E"/>
    <w:rsid w:val="00B76927"/>
    <w:rsid w:val="00B81AA1"/>
    <w:rsid w:val="00BA0B72"/>
    <w:rsid w:val="00BB77FB"/>
    <w:rsid w:val="00BD727C"/>
    <w:rsid w:val="00C15518"/>
    <w:rsid w:val="00C166D2"/>
    <w:rsid w:val="00C25B1D"/>
    <w:rsid w:val="00C33343"/>
    <w:rsid w:val="00C4081E"/>
    <w:rsid w:val="00C47105"/>
    <w:rsid w:val="00C533AF"/>
    <w:rsid w:val="00C55D6B"/>
    <w:rsid w:val="00C6521E"/>
    <w:rsid w:val="00C831C8"/>
    <w:rsid w:val="00C9202D"/>
    <w:rsid w:val="00CA6FCD"/>
    <w:rsid w:val="00CD2383"/>
    <w:rsid w:val="00CE15C4"/>
    <w:rsid w:val="00CE5B5B"/>
    <w:rsid w:val="00CF38A3"/>
    <w:rsid w:val="00CF7AC5"/>
    <w:rsid w:val="00D03F4E"/>
    <w:rsid w:val="00D5113A"/>
    <w:rsid w:val="00D60729"/>
    <w:rsid w:val="00D632AC"/>
    <w:rsid w:val="00D812DC"/>
    <w:rsid w:val="00DA61BB"/>
    <w:rsid w:val="00DA75CA"/>
    <w:rsid w:val="00DD788E"/>
    <w:rsid w:val="00DE24B5"/>
    <w:rsid w:val="00E1273B"/>
    <w:rsid w:val="00E4038D"/>
    <w:rsid w:val="00E452CC"/>
    <w:rsid w:val="00E74294"/>
    <w:rsid w:val="00E87510"/>
    <w:rsid w:val="00EC13E9"/>
    <w:rsid w:val="00EE3074"/>
    <w:rsid w:val="00EE7D5E"/>
    <w:rsid w:val="00F248C0"/>
    <w:rsid w:val="00F25264"/>
    <w:rsid w:val="00F37397"/>
    <w:rsid w:val="00F508E2"/>
    <w:rsid w:val="00F62570"/>
    <w:rsid w:val="00F71E4B"/>
    <w:rsid w:val="00F744F1"/>
    <w:rsid w:val="00FC0966"/>
    <w:rsid w:val="00FF21AB"/>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8C2C1E"/>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1F26D7"/>
    <w:pPr>
      <w:ind w:firstLineChars="200" w:firstLine="420"/>
    </w:pPr>
  </w:style>
  <w:style w:type="character" w:customStyle="1" w:styleId="B1Char">
    <w:name w:val="B1 Char"/>
    <w:link w:val="B1"/>
    <w:locked/>
    <w:rsid w:val="001F26D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3613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E9C7D0-B5A3-41D3-AF9D-B14FA29B5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676</Words>
  <Characters>3586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4254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User1</cp:lastModifiedBy>
  <cp:revision>4</cp:revision>
  <cp:lastPrinted>2002-04-23T08:10:00Z</cp:lastPrinted>
  <dcterms:created xsi:type="dcterms:W3CDTF">2021-10-20T12:11:00Z</dcterms:created>
  <dcterms:modified xsi:type="dcterms:W3CDTF">2021-10-20T12:17:00Z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(2)IIa1m8C6AZpoU18jRrSE2i1MAimKpLuZHAF69iC+q5KERboxaWdxp2Pfp0ymsZjXT2+C8Uxj
aWRB2+Lq2TtPrkeS/dlJESzeUVK+iZVtAhgk2CvXWO7GyuqojVJsimWRSQ1BM/T0Qh+ll/u2
ZyFAvDwDs039pJksuhWjXqFKqciFRMa5twcgk1Idda0/5vgbzbLP94C1rDaQoZVDUJCUQ/nR
b1vTB3uIwYRrtAu4kI</vt:lpwstr>
  </property>
  <property fmtid="{D5CDD505-2E9C-101B-9397-08002B2CF9AE}" pid="7" name="_2015_ms_pID_7253431">
    <vt:lpwstr>RbxqbJCO0u95lFFt5Vj7AZU+gPmu34PnzpnGwOvKFa4XETgADNs22t
cWp0nnybiw+7ER9Y0lJkKYXPH1fLNFJzmfpi6y0joJGqkicNq25iEzPsiQ+mAtFugfF6nSpX
XkLCS73kZokV9Rx6RDjDilA/d/Pgg8kprlfkKG+bagkuYQhQuEp/IOaASJ5rMCKJl3+Gt83h
we1Bf9vJG2GWv3yI</vt:lpwstr>
  </property>
</Properties>
</file>